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A03" w:rsidRDefault="00DB4A03" w:rsidP="00E82027">
      <w:pPr>
        <w:spacing w:before="0" w:after="0"/>
        <w:ind w:left="0"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4A03" w:rsidRDefault="00DB4A03" w:rsidP="00E82027">
      <w:pPr>
        <w:spacing w:before="0" w:after="0"/>
        <w:ind w:left="0"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2027" w:rsidRDefault="00337E06" w:rsidP="00E82027">
      <w:pPr>
        <w:spacing w:before="0" w:after="0"/>
        <w:ind w:left="0" w:right="0"/>
        <w:rPr>
          <w:sz w:val="28"/>
          <w:szCs w:val="28"/>
        </w:rPr>
      </w:pPr>
      <w:proofErr w:type="spellStart"/>
      <w:r w:rsidRPr="00E820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Мультимедийный</w:t>
      </w:r>
      <w:proofErr w:type="spellEnd"/>
      <w:r w:rsidRPr="00E820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урок </w:t>
      </w:r>
      <w:r w:rsidR="00E820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физической культуре </w:t>
      </w:r>
      <w:r w:rsidRPr="00E820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</w:t>
      </w:r>
      <w:r w:rsidR="00E820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учащихся</w:t>
      </w:r>
      <w:r w:rsidR="00E82027" w:rsidRPr="00E820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820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E820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820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класса </w:t>
      </w:r>
      <w:r w:rsidR="003F4E5F" w:rsidRPr="00E820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</w:p>
    <w:p w:rsidR="00E82027" w:rsidRDefault="00E82027" w:rsidP="00E82027">
      <w:pPr>
        <w:spacing w:before="0" w:after="0"/>
        <w:ind w:left="0" w:right="0"/>
        <w:rPr>
          <w:sz w:val="28"/>
          <w:szCs w:val="28"/>
        </w:rPr>
      </w:pPr>
    </w:p>
    <w:p w:rsidR="00E82027" w:rsidRPr="00E82027" w:rsidRDefault="00E82027" w:rsidP="00E82027">
      <w:pPr>
        <w:spacing w:before="0" w:after="0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E820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3F4E5F" w:rsidRPr="00E820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F4E5F" w:rsidRPr="00E820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</w:t>
      </w:r>
      <w:r w:rsidRPr="00E820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3F4E5F" w:rsidRPr="00E820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82027">
        <w:rPr>
          <w:rFonts w:ascii="Times New Roman" w:hAnsi="Times New Roman" w:cs="Times New Roman"/>
          <w:sz w:val="28"/>
          <w:szCs w:val="28"/>
        </w:rPr>
        <w:t>Спортивные игры. Баскетбол.</w:t>
      </w:r>
    </w:p>
    <w:p w:rsidR="00337E06" w:rsidRPr="00E82027" w:rsidRDefault="00E82027" w:rsidP="00E82027">
      <w:pPr>
        <w:spacing w:before="0" w:after="0"/>
        <w:ind w:left="0" w:right="0"/>
        <w:rPr>
          <w:rFonts w:ascii="Times New Roman" w:hAnsi="Times New Roman" w:cs="Times New Roman"/>
          <w:sz w:val="28"/>
          <w:szCs w:val="28"/>
        </w:rPr>
      </w:pPr>
      <w:r w:rsidRPr="00E82027">
        <w:rPr>
          <w:rFonts w:ascii="Times New Roman" w:hAnsi="Times New Roman" w:cs="Times New Roman"/>
          <w:sz w:val="28"/>
          <w:szCs w:val="28"/>
        </w:rPr>
        <w:t xml:space="preserve">     </w:t>
      </w:r>
      <w:r w:rsidR="00337E06" w:rsidRPr="00E820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История развития. </w:t>
      </w:r>
    </w:p>
    <w:p w:rsidR="00337E06" w:rsidRPr="003F4E5F" w:rsidRDefault="00337E06" w:rsidP="003F4E5F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4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Основные правила игры. </w:t>
      </w:r>
    </w:p>
    <w:p w:rsidR="009F6664" w:rsidRPr="003F4E5F" w:rsidRDefault="00337E06" w:rsidP="003F4E5F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4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Техника безопасности при занятиях.</w:t>
      </w:r>
    </w:p>
    <w:p w:rsidR="004B33DB" w:rsidRPr="004B33DB" w:rsidRDefault="004B33DB" w:rsidP="004B33DB">
      <w:pPr>
        <w:pStyle w:val="a5"/>
        <w:rPr>
          <w:sz w:val="28"/>
          <w:szCs w:val="28"/>
        </w:rPr>
      </w:pPr>
      <w:r>
        <w:t xml:space="preserve">    </w:t>
      </w:r>
      <w:r w:rsidRPr="004B33DB">
        <w:rPr>
          <w:sz w:val="28"/>
          <w:szCs w:val="28"/>
        </w:rPr>
        <w:t xml:space="preserve">Тип урока: </w:t>
      </w:r>
      <w:proofErr w:type="spellStart"/>
      <w:proofErr w:type="gramStart"/>
      <w:r w:rsidRPr="004B33DB">
        <w:rPr>
          <w:sz w:val="28"/>
          <w:szCs w:val="28"/>
        </w:rPr>
        <w:t>образовательно</w:t>
      </w:r>
      <w:proofErr w:type="spellEnd"/>
      <w:r w:rsidRPr="004B33DB">
        <w:rPr>
          <w:sz w:val="28"/>
          <w:szCs w:val="28"/>
        </w:rPr>
        <w:t xml:space="preserve"> - познавательный</w:t>
      </w:r>
      <w:proofErr w:type="gramEnd"/>
      <w:r w:rsidRPr="004B33DB">
        <w:rPr>
          <w:sz w:val="28"/>
          <w:szCs w:val="28"/>
        </w:rPr>
        <w:t>.</w:t>
      </w:r>
    </w:p>
    <w:p w:rsidR="004B33DB" w:rsidRDefault="003F4E5F" w:rsidP="00E820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4E5F">
        <w:rPr>
          <w:rFonts w:ascii="Times New Roman" w:hAnsi="Times New Roman" w:cs="Times New Roman"/>
          <w:sz w:val="28"/>
          <w:szCs w:val="28"/>
        </w:rPr>
        <w:t>Цель</w:t>
      </w:r>
      <w:r w:rsidRPr="004B33DB">
        <w:rPr>
          <w:rFonts w:ascii="Times New Roman" w:hAnsi="Times New Roman" w:cs="Times New Roman"/>
          <w:sz w:val="28"/>
          <w:szCs w:val="28"/>
        </w:rPr>
        <w:t xml:space="preserve">:  </w:t>
      </w:r>
      <w:r w:rsidR="004B33DB">
        <w:rPr>
          <w:rFonts w:ascii="Times New Roman" w:hAnsi="Times New Roman" w:cs="Times New Roman"/>
          <w:sz w:val="28"/>
          <w:szCs w:val="28"/>
        </w:rPr>
        <w:t>П</w:t>
      </w:r>
      <w:r w:rsidR="004B33DB" w:rsidRPr="004B33DB">
        <w:rPr>
          <w:rFonts w:ascii="Times New Roman" w:hAnsi="Times New Roman" w:cs="Times New Roman"/>
          <w:sz w:val="28"/>
          <w:szCs w:val="28"/>
        </w:rPr>
        <w:t>ривлечение детей к систематическим</w:t>
      </w:r>
      <w:r w:rsidR="004B33DB">
        <w:rPr>
          <w:rFonts w:ascii="Times New Roman" w:hAnsi="Times New Roman" w:cs="Times New Roman"/>
          <w:sz w:val="28"/>
          <w:szCs w:val="28"/>
        </w:rPr>
        <w:t xml:space="preserve"> занятиям физической </w:t>
      </w:r>
      <w:r w:rsidR="00E8202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B33DB">
        <w:rPr>
          <w:rFonts w:ascii="Times New Roman" w:hAnsi="Times New Roman" w:cs="Times New Roman"/>
          <w:sz w:val="28"/>
          <w:szCs w:val="28"/>
        </w:rPr>
        <w:t>культурой.</w:t>
      </w:r>
      <w:r w:rsidR="004B33DB" w:rsidRPr="004B33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4E5F" w:rsidRPr="003F4E5F" w:rsidRDefault="003F4E5F" w:rsidP="003F4E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4E5F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3F4E5F" w:rsidRPr="003F4E5F" w:rsidRDefault="003F4E5F" w:rsidP="003F4E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F4E5F">
        <w:rPr>
          <w:rFonts w:ascii="Times New Roman" w:hAnsi="Times New Roman" w:cs="Times New Roman"/>
          <w:sz w:val="28"/>
          <w:szCs w:val="28"/>
        </w:rPr>
        <w:t>Ознакомление с правилами ловли и передачи мяча двумя руками от груди.</w:t>
      </w:r>
    </w:p>
    <w:p w:rsidR="003F4E5F" w:rsidRPr="003F4E5F" w:rsidRDefault="003F4E5F" w:rsidP="003F4E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F4E5F">
        <w:rPr>
          <w:rFonts w:ascii="Times New Roman" w:hAnsi="Times New Roman" w:cs="Times New Roman"/>
          <w:sz w:val="28"/>
          <w:szCs w:val="28"/>
        </w:rPr>
        <w:t xml:space="preserve">Ознакомление с  навыками ведения мяча правой и левой рукой. </w:t>
      </w:r>
    </w:p>
    <w:p w:rsidR="0022479B" w:rsidRDefault="003F4E5F" w:rsidP="0022479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F4E5F">
        <w:rPr>
          <w:rFonts w:ascii="Times New Roman" w:hAnsi="Times New Roman" w:cs="Times New Roman"/>
          <w:sz w:val="28"/>
          <w:szCs w:val="28"/>
        </w:rPr>
        <w:t xml:space="preserve"> Ознакомление с  рациональными приемами работы и навыкам самоконтроля.</w:t>
      </w:r>
    </w:p>
    <w:p w:rsidR="003F4E5F" w:rsidRPr="0022479B" w:rsidRDefault="003F4E5F" w:rsidP="0022479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F4E5F">
        <w:rPr>
          <w:rFonts w:ascii="Times New Roman" w:hAnsi="Times New Roman" w:cs="Times New Roman"/>
          <w:sz w:val="28"/>
          <w:szCs w:val="28"/>
        </w:rPr>
        <w:t xml:space="preserve"> </w:t>
      </w:r>
      <w:r w:rsidR="0022479B" w:rsidRPr="003F4E5F">
        <w:rPr>
          <w:rFonts w:ascii="Times New Roman" w:hAnsi="Times New Roman" w:cs="Times New Roman"/>
          <w:sz w:val="28"/>
          <w:szCs w:val="28"/>
        </w:rPr>
        <w:t>Ознакомление учащихся с правилами техники безопасности при занятиях баскетбола.</w:t>
      </w:r>
    </w:p>
    <w:p w:rsidR="004B33DB" w:rsidRPr="00E82027" w:rsidRDefault="004B33DB" w:rsidP="004B33DB">
      <w:p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B33DB">
        <w:rPr>
          <w:rFonts w:ascii="Times New Roman" w:hAnsi="Times New Roman" w:cs="Times New Roman"/>
          <w:sz w:val="28"/>
          <w:szCs w:val="28"/>
        </w:rPr>
        <w:t>4</w:t>
      </w:r>
      <w:r w:rsidRPr="00E82027">
        <w:rPr>
          <w:rFonts w:ascii="Times New Roman" w:hAnsi="Times New Roman" w:cs="Times New Roman"/>
          <w:sz w:val="28"/>
          <w:szCs w:val="28"/>
        </w:rPr>
        <w:t xml:space="preserve">.  </w:t>
      </w:r>
      <w:r w:rsidR="006C7C49" w:rsidRPr="00E82027">
        <w:rPr>
          <w:rFonts w:ascii="Times New Roman" w:hAnsi="Times New Roman" w:cs="Times New Roman"/>
          <w:sz w:val="28"/>
          <w:szCs w:val="28"/>
        </w:rPr>
        <w:t xml:space="preserve"> </w:t>
      </w:r>
      <w:r w:rsidR="00E82027" w:rsidRPr="00E82027">
        <w:rPr>
          <w:rFonts w:ascii="Times New Roman" w:hAnsi="Times New Roman" w:cs="Times New Roman"/>
          <w:sz w:val="28"/>
          <w:szCs w:val="28"/>
        </w:rPr>
        <w:t>Оборудование:</w:t>
      </w:r>
      <w:r w:rsidR="00E82027" w:rsidRPr="00E82027">
        <w:rPr>
          <w:rFonts w:ascii="Times New Roman" w:hAnsi="Times New Roman" w:cs="Times New Roman"/>
          <w:bCs/>
        </w:rPr>
        <w:t xml:space="preserve"> </w:t>
      </w:r>
      <w:r w:rsidR="00E82027" w:rsidRPr="00E82027">
        <w:rPr>
          <w:rFonts w:ascii="Times New Roman" w:hAnsi="Times New Roman" w:cs="Times New Roman"/>
          <w:bCs/>
          <w:sz w:val="28"/>
          <w:szCs w:val="28"/>
        </w:rPr>
        <w:t xml:space="preserve">компьютер и </w:t>
      </w:r>
      <w:proofErr w:type="spellStart"/>
      <w:r w:rsidR="00E82027" w:rsidRPr="00E82027">
        <w:rPr>
          <w:rFonts w:ascii="Times New Roman" w:hAnsi="Times New Roman" w:cs="Times New Roman"/>
          <w:bCs/>
          <w:sz w:val="28"/>
          <w:szCs w:val="28"/>
        </w:rPr>
        <w:t>мультимедийный</w:t>
      </w:r>
      <w:proofErr w:type="spellEnd"/>
      <w:r w:rsidR="00E82027" w:rsidRPr="00E82027">
        <w:rPr>
          <w:rFonts w:ascii="Times New Roman" w:hAnsi="Times New Roman" w:cs="Times New Roman"/>
          <w:bCs/>
          <w:sz w:val="28"/>
          <w:szCs w:val="28"/>
        </w:rPr>
        <w:t xml:space="preserve"> проектор, экран,</w:t>
      </w:r>
      <w:r w:rsidR="00E82027" w:rsidRPr="00E820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82027" w:rsidRPr="00E82027">
        <w:rPr>
          <w:rFonts w:ascii="Times New Roman" w:hAnsi="Times New Roman" w:cs="Times New Roman"/>
          <w:sz w:val="28"/>
          <w:szCs w:val="28"/>
        </w:rPr>
        <w:t>авторская презентация</w:t>
      </w:r>
      <w:r w:rsidR="009343ED">
        <w:rPr>
          <w:rFonts w:ascii="Times New Roman" w:hAnsi="Times New Roman" w:cs="Times New Roman"/>
          <w:sz w:val="28"/>
          <w:szCs w:val="28"/>
        </w:rPr>
        <w:t xml:space="preserve"> «Баскетбол», </w:t>
      </w:r>
      <w:r w:rsidR="006C7C49" w:rsidRPr="00E82027">
        <w:rPr>
          <w:rFonts w:ascii="Times New Roman" w:hAnsi="Times New Roman" w:cs="Times New Roman"/>
          <w:sz w:val="28"/>
          <w:szCs w:val="28"/>
        </w:rPr>
        <w:t>баскетбольный мя</w:t>
      </w:r>
      <w:r w:rsidRPr="00E82027">
        <w:rPr>
          <w:rFonts w:ascii="Times New Roman" w:hAnsi="Times New Roman" w:cs="Times New Roman"/>
          <w:sz w:val="28"/>
          <w:szCs w:val="28"/>
        </w:rPr>
        <w:t>ч.</w:t>
      </w:r>
    </w:p>
    <w:p w:rsidR="006C7C49" w:rsidRDefault="004B33DB" w:rsidP="004B33DB">
      <w:p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 </w:t>
      </w:r>
      <w:r w:rsidR="006C7C49" w:rsidRPr="004B33DB">
        <w:rPr>
          <w:rFonts w:ascii="Times New Roman" w:hAnsi="Times New Roman" w:cs="Times New Roman"/>
          <w:sz w:val="28"/>
          <w:szCs w:val="28"/>
        </w:rPr>
        <w:t>Продолжительность урока: 45 мин.</w:t>
      </w:r>
    </w:p>
    <w:p w:rsidR="00EA323D" w:rsidRPr="004B33DB" w:rsidRDefault="00EA323D" w:rsidP="004B33DB">
      <w:pPr>
        <w:ind w:left="0"/>
        <w:rPr>
          <w:rFonts w:ascii="Times New Roman" w:hAnsi="Times New Roman" w:cs="Times New Roman"/>
          <w:sz w:val="28"/>
          <w:szCs w:val="28"/>
        </w:rPr>
      </w:pPr>
      <w:r w:rsidRPr="003428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</w:t>
      </w:r>
    </w:p>
    <w:p w:rsidR="00EA323D" w:rsidRDefault="00EA323D" w:rsidP="006C7C49">
      <w:pPr>
        <w:pStyle w:val="a3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урока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4286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Баскетбол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42862">
        <w:rPr>
          <w:rFonts w:ascii="Times New Roman" w:eastAsia="Times New Roman" w:hAnsi="Times New Roman" w:cs="Times New Roman"/>
          <w:sz w:val="28"/>
          <w:szCs w:val="28"/>
          <w:lang w:eastAsia="ru-RU"/>
        </w:rPr>
        <w:t>: 1. История развития. 2. Основные правила игры. 3. Техника безопасности при занятиях.</w:t>
      </w:r>
    </w:p>
    <w:p w:rsidR="00EA323D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2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Слайд 2</w:t>
      </w:r>
      <w:r w:rsidRPr="00EA3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323D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4286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Баскетбол</w:t>
      </w:r>
      <w:r w:rsidRPr="003428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(от англ. «</w:t>
      </w:r>
      <w:r w:rsidRPr="003428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ru-RU"/>
        </w:rPr>
        <w:t>basket</w:t>
      </w:r>
      <w:r w:rsidRPr="003428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 – «корзина» и «</w:t>
      </w:r>
      <w:r w:rsidRPr="003428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ru-RU"/>
        </w:rPr>
        <w:t>ball</w:t>
      </w:r>
      <w:r w:rsidRPr="003428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 – «мяч») – это игра с мячом между двумя командами по пять игроков в каждой.</w:t>
      </w:r>
    </w:p>
    <w:p w:rsidR="00EA323D" w:rsidRDefault="00EA323D" w:rsidP="00EA323D">
      <w:pPr>
        <w:spacing w:before="100" w:beforeAutospacing="1" w:after="100" w:afterAutospacing="1"/>
        <w:ind w:left="0" w:right="0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Цель игры – забросить мяч в корзину </w:t>
      </w:r>
      <w:r w:rsidRPr="003428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соперников.</w:t>
      </w:r>
      <w:r w:rsidRPr="00EA32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A323D" w:rsidRPr="00232AA9" w:rsidRDefault="00EA323D" w:rsidP="00EA323D">
      <w:pPr>
        <w:spacing w:before="0" w:after="100" w:afterAutospacing="1"/>
        <w:ind w:left="0" w:right="0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3</w:t>
      </w:r>
    </w:p>
    <w:p w:rsidR="00EA323D" w:rsidRDefault="00EA323D" w:rsidP="00EA323D">
      <w:pPr>
        <w:spacing w:before="0" w:after="0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2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Родиной баскетбола являются Соединенные Штаты Америки. Игра была придумана в 1891 году в учебном центре Христианской молодежной ассоциации в Спрингфилде, штат Массачусетс. Чтобы оживить уроки по гимнастике, молодой преподаватель, уроженец Канады, доктор Джеймс </w:t>
      </w:r>
      <w:proofErr w:type="spellStart"/>
      <w:r w:rsidRPr="00342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Нейсмит</w:t>
      </w:r>
      <w:proofErr w:type="spellEnd"/>
      <w:r w:rsidRPr="00342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придумал новую игру.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32A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1932 году была создана Международная федерация баскетбола (ФИБА).</w:t>
      </w:r>
      <w:r w:rsidRPr="00EA32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A323D" w:rsidRDefault="00EA323D" w:rsidP="00EA323D">
      <w:pPr>
        <w:spacing w:before="0" w:after="0"/>
        <w:ind w:left="0" w:right="0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4</w:t>
      </w:r>
    </w:p>
    <w:p w:rsidR="00EA323D" w:rsidRPr="00EA323D" w:rsidRDefault="00EA323D" w:rsidP="00EA323D">
      <w:pPr>
        <w:spacing w:before="0" w:after="0"/>
        <w:ind w:left="0" w:right="0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0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правила игры</w:t>
      </w:r>
    </w:p>
    <w:p w:rsidR="00EA323D" w:rsidRDefault="00EA323D" w:rsidP="00EA323D">
      <w:pPr>
        <w:spacing w:before="0" w:after="0"/>
        <w:ind w:left="0" w:right="0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2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Слайд 5                                                                                                                         </w:t>
      </w:r>
    </w:p>
    <w:p w:rsidR="00EA323D" w:rsidRPr="003F414C" w:rsidRDefault="00EA323D" w:rsidP="00EA323D">
      <w:pPr>
        <w:pStyle w:val="a3"/>
        <w:numPr>
          <w:ilvl w:val="0"/>
          <w:numId w:val="4"/>
        </w:numPr>
        <w:spacing w:before="0" w:after="0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4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баскетбол играют мячом от 567 до 650 г.</w:t>
      </w:r>
    </w:p>
    <w:p w:rsidR="00EA323D" w:rsidRPr="003F414C" w:rsidRDefault="00EA323D" w:rsidP="00EA323D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4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 команды – 12 человек: 5 полевых игроков и    </w:t>
      </w:r>
    </w:p>
    <w:p w:rsidR="00EA323D" w:rsidRPr="003F414C" w:rsidRDefault="00EA323D" w:rsidP="00EA323D">
      <w:pPr>
        <w:pStyle w:val="a3"/>
        <w:spacing w:after="0"/>
        <w:ind w:left="91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4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 запасных.</w:t>
      </w:r>
    </w:p>
    <w:p w:rsidR="00EA323D" w:rsidRPr="003F414C" w:rsidRDefault="00EA323D" w:rsidP="00EA323D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4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единая</w:t>
      </w:r>
    </w:p>
    <w:p w:rsidR="00EA323D" w:rsidRPr="003F414C" w:rsidRDefault="00EA323D" w:rsidP="00EA323D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4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Номера с 4 до 99</w:t>
      </w:r>
    </w:p>
    <w:p w:rsidR="00EA323D" w:rsidRPr="003F414C" w:rsidRDefault="00EA323D" w:rsidP="00EA323D">
      <w:pPr>
        <w:pStyle w:val="a3"/>
        <w:numPr>
          <w:ilvl w:val="0"/>
          <w:numId w:val="4"/>
        </w:numPr>
        <w:spacing w:before="0" w:after="0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4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баскетбол играют две команды по 5 человек</w:t>
      </w:r>
    </w:p>
    <w:p w:rsidR="00EA323D" w:rsidRDefault="00EA323D" w:rsidP="00EA323D">
      <w:pPr>
        <w:pStyle w:val="a3"/>
        <w:numPr>
          <w:ilvl w:val="0"/>
          <w:numId w:val="4"/>
        </w:numPr>
        <w:spacing w:before="0" w:after="0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4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Игра продолжается 2 тайма по 20 минут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A323D" w:rsidRPr="00EA323D" w:rsidRDefault="00EA323D" w:rsidP="00EA323D">
      <w:pPr>
        <w:pStyle w:val="a3"/>
        <w:numPr>
          <w:ilvl w:val="0"/>
          <w:numId w:val="4"/>
        </w:numPr>
        <w:spacing w:before="0" w:after="0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3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Перерыв 10 минут</w:t>
      </w:r>
    </w:p>
    <w:p w:rsidR="00EA323D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32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6</w:t>
      </w:r>
      <w:r w:rsidRPr="00EA3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323D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C4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проходит на прямоугольной площадке длиной 28 и шириной 15 м. Корзина (металлическое кольцо диаметром 45 см с натянутой на нем сеткой без дна) крепится на высоте 3,05 м на щите, установленном на стойке параллельно лицевым линиям площадки. Масса мяча 567–650 грамм, окружность 749– 780 мм</w:t>
      </w:r>
      <w:r w:rsidRPr="00511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Матч начинается в центре площадки. Судья подбрасывает мяч строго вверх между двумя игроками команд- соперниц. </w:t>
      </w:r>
    </w:p>
    <w:p w:rsidR="00EA323D" w:rsidRPr="00232AA9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7</w:t>
      </w:r>
    </w:p>
    <w:p w:rsidR="00EA323D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F4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Основные приемы игры </w:t>
      </w:r>
    </w:p>
    <w:p w:rsidR="00EA323D" w:rsidRPr="00232AA9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8</w:t>
      </w:r>
    </w:p>
    <w:p w:rsidR="00EA323D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4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Стойка баскетболиста </w:t>
      </w:r>
    </w:p>
    <w:p w:rsidR="00EA323D" w:rsidRPr="00232AA9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9</w:t>
      </w:r>
    </w:p>
    <w:p w:rsidR="00EA323D" w:rsidRPr="003F414C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4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Способы передвижения</w:t>
      </w:r>
    </w:p>
    <w:p w:rsidR="00EA323D" w:rsidRPr="00232AA9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10</w:t>
      </w:r>
    </w:p>
    <w:p w:rsidR="00EA323D" w:rsidRPr="00511F49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1F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Ведение мяча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3F4E5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511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Игрок, владеющий мячом, может останавливаться и затем снова продолжать движение при условии, что во время остановки он продолжал постукивать мячом о пол. Мяч в баскетболе можно вести </w:t>
      </w:r>
      <w:proofErr w:type="gramStart"/>
      <w:r w:rsidRPr="00511F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поочередно то</w:t>
      </w:r>
      <w:proofErr w:type="gramEnd"/>
      <w:r w:rsidRPr="00511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одной, то другой рукой, но не двумя руками сразу</w:t>
      </w:r>
    </w:p>
    <w:p w:rsidR="00EA323D" w:rsidRPr="00232AA9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11</w:t>
      </w:r>
    </w:p>
    <w:p w:rsidR="00EA323D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1F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Способы держания меча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A323D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1F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Расположение пальцев на ловле при бросках двумя рукам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A323D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1F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Передача мяча двумя руками сверху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A323D" w:rsidRPr="00232AA9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12</w:t>
      </w:r>
    </w:p>
    <w:p w:rsidR="00EA323D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1F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Передача мяча двумя руками от груди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A323D" w:rsidRPr="00511F49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Повороты с мячом применяются для сохранения контроля над ним. Повороты выполняются вперед и назад, </w:t>
      </w:r>
      <w:r w:rsidRPr="00511F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передней части стопы согнутой опорной ноги, с шагом другой вперед или и поворотом туловища.</w:t>
      </w:r>
    </w:p>
    <w:p w:rsidR="00EA323D" w:rsidRPr="00232AA9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13</w:t>
      </w:r>
    </w:p>
    <w:p w:rsidR="00EA323D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1F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Способы обводки соперника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A323D" w:rsidRPr="00232AA9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14</w:t>
      </w:r>
    </w:p>
    <w:p w:rsidR="00EA323D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Остановка прыжком.</w:t>
      </w:r>
    </w:p>
    <w:p w:rsidR="00EA323D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Если тебе нужно остановиться молниеносно, останавливайся прыжком. Это делается так. Оттолкнувшись одной ногой, опустись на обе сразу.</w:t>
      </w:r>
    </w:p>
    <w:p w:rsidR="00EA323D" w:rsidRPr="00232AA9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15</w:t>
      </w:r>
    </w:p>
    <w:p w:rsidR="00EA323D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Ловля мяча двумя руками.</w:t>
      </w:r>
    </w:p>
    <w:p w:rsidR="00EA323D" w:rsidRPr="005F2962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962">
        <w:rPr>
          <w:rFonts w:ascii="Times New Roman" w:hAnsi="Times New Roman" w:cs="Times New Roman"/>
          <w:sz w:val="28"/>
          <w:szCs w:val="28"/>
        </w:rPr>
        <w:t>Основным способом является ловля двумя руками мяча, который летит на средней высоте. Баскетболист выпрямляет слегка расслабленные руки навстречу летящему мячу, раскрывает кисти, образуя как бы углубление, в котором большие пальцы рук направлены друг к другу, а другие восемь пальцев широко расставлены вперед — вверх.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962">
        <w:rPr>
          <w:rFonts w:ascii="Times New Roman" w:hAnsi="Times New Roman" w:cs="Times New Roman"/>
          <w:sz w:val="28"/>
          <w:szCs w:val="28"/>
        </w:rPr>
        <w:t>Как только баскетбольный мяч коснется фаланг пальцев, баскетболист гасит скорость его полета и приближает мяч к своему туловищу.</w:t>
      </w:r>
    </w:p>
    <w:p w:rsidR="00EA323D" w:rsidRPr="00232AA9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16</w:t>
      </w:r>
    </w:p>
    <w:p w:rsidR="00EA323D" w:rsidRPr="00F53D24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3D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Передача  мяча двумя руками от груди с места </w:t>
      </w:r>
    </w:p>
    <w:p w:rsidR="00EA323D" w:rsidRPr="00F1235A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235A">
        <w:rPr>
          <w:rFonts w:ascii="Times New Roman" w:hAnsi="Times New Roman" w:cs="Times New Roman"/>
          <w:sz w:val="28"/>
          <w:szCs w:val="28"/>
        </w:rPr>
        <w:t>Передача – прием, с помощью которого игрок направляет мяч партнеру для продолжения атаки. Умение правильно и точно передать мяч – основа четкого, целенаправленного взаимодействия баскетболистов в игре.</w:t>
      </w:r>
    </w:p>
    <w:p w:rsidR="00EA323D" w:rsidRPr="00F1235A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Выполняя передачу двумя руками от груди, нужно помнить: </w:t>
      </w:r>
    </w:p>
    <w:p w:rsidR="00EA323D" w:rsidRPr="00F1235A" w:rsidRDefault="00EA323D" w:rsidP="00EA323D">
      <w:pPr>
        <w:numPr>
          <w:ilvl w:val="0"/>
          <w:numId w:val="9"/>
        </w:numPr>
        <w:spacing w:before="100" w:beforeAutospacing="1" w:after="0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3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следует разводить локти в стороны при замахе, они должны быть опущены; </w:t>
      </w:r>
    </w:p>
    <w:p w:rsidR="00EA323D" w:rsidRPr="00F1235A" w:rsidRDefault="00EA323D" w:rsidP="00EA323D">
      <w:pPr>
        <w:numPr>
          <w:ilvl w:val="0"/>
          <w:numId w:val="9"/>
        </w:numPr>
        <w:spacing w:before="100" w:beforeAutospacing="1" w:after="0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3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движения рук и ног должны быть согласованы. Разгибать колени нужно активно, мяч кистями выпускать хлест</w:t>
      </w:r>
      <w:r w:rsidRPr="00F1235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ко; </w:t>
      </w:r>
    </w:p>
    <w:p w:rsidR="00EA323D" w:rsidRDefault="00EA323D" w:rsidP="00EA323D">
      <w:pPr>
        <w:numPr>
          <w:ilvl w:val="0"/>
          <w:numId w:val="9"/>
        </w:numPr>
        <w:spacing w:before="100" w:beforeAutospacing="1" w:after="0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3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ловлю мяча и последующую передачу нужно делать слитно, без паузы, без лишних движений.</w:t>
      </w:r>
    </w:p>
    <w:p w:rsidR="00EA323D" w:rsidRPr="00232AA9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17</w:t>
      </w:r>
    </w:p>
    <w:p w:rsidR="00EA323D" w:rsidRPr="00F53D24" w:rsidRDefault="00EA323D" w:rsidP="00EA323D">
      <w:pPr>
        <w:spacing w:before="0" w:after="0"/>
        <w:ind w:left="0" w:right="0"/>
        <w:rPr>
          <w:rFonts w:ascii="Times New Roman" w:hAnsi="Times New Roman" w:cs="Times New Roman"/>
          <w:sz w:val="28"/>
          <w:szCs w:val="28"/>
        </w:rPr>
      </w:pPr>
      <w:r w:rsidRPr="00F53D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Бросок   мяча двумя руками от груди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53D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23D" w:rsidRDefault="00EA323D" w:rsidP="00EA323D">
      <w:pPr>
        <w:spacing w:before="0" w:after="0"/>
        <w:ind w:left="0" w:right="0"/>
        <w:rPr>
          <w:rFonts w:ascii="Times New Roman" w:hAnsi="Times New Roman" w:cs="Times New Roman"/>
          <w:sz w:val="28"/>
          <w:szCs w:val="28"/>
        </w:rPr>
      </w:pPr>
      <w:r w:rsidRPr="00E920F5">
        <w:rPr>
          <w:rFonts w:ascii="Times New Roman" w:hAnsi="Times New Roman" w:cs="Times New Roman"/>
          <w:sz w:val="28"/>
          <w:szCs w:val="28"/>
        </w:rPr>
        <w:t>Броски в корзину – ближние или дальние – выполняются одной или двумя руками непосредственно в корзину или после удара мячом о щит.</w:t>
      </w:r>
    </w:p>
    <w:p w:rsidR="00EA323D" w:rsidRPr="00232AA9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18, 19, 20, 21, 22</w:t>
      </w:r>
    </w:p>
    <w:p w:rsidR="00EA323D" w:rsidRPr="00280DC0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4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Техника безопасности на уроках баскетбола</w:t>
      </w:r>
    </w:p>
    <w:p w:rsidR="00EA323D" w:rsidRPr="00280DC0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3D24">
        <w:rPr>
          <w:rFonts w:ascii="Times New Roman" w:eastAsia="Times New Roman" w:hAnsi="Times New Roman" w:cs="Times New Roman"/>
          <w:bCs/>
          <w:sz w:val="28"/>
          <w:szCs w:val="28"/>
        </w:rPr>
        <w:t>Нельзя мяч  ударять ногой или отбивать кулаком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Если ты ударишь мяч ногой или отобьешь его кулаком, судья даст свисток, остановит игру и отдаст мяч противоположной команде.</w:t>
      </w:r>
    </w:p>
    <w:p w:rsidR="00EA323D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3D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Нельзя бегать с мячом в руках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этом случае судья тоже даст свисток. Ты сделаешь нарушение, которое называется пробежка.</w:t>
      </w:r>
    </w:p>
    <w:p w:rsidR="00EA323D" w:rsidRPr="00F53D24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6E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Нельзя отрывать от земли опорную ногу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376E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ты оторвешь от земли</w:t>
      </w:r>
      <w:r w:rsidRPr="00F53D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опорную ногу, это тоже будет считаться пробежкой и судья передаст мяч противнику.</w:t>
      </w:r>
    </w:p>
    <w:p w:rsidR="00EA323D" w:rsidRPr="00F53D24" w:rsidRDefault="00EA323D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3D24">
        <w:rPr>
          <w:rFonts w:ascii="Times New Roman" w:eastAsia="Times New Roman" w:hAnsi="Times New Roman" w:cs="Times New Roman"/>
          <w:bCs/>
          <w:sz w:val="28"/>
          <w:szCs w:val="28"/>
        </w:rPr>
        <w:t>Нельзя вести мяч обеими руками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Вести мяч можно только одной рукой: правой или левой. Конечно, ты можешь вести мяч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попеременно то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правой, то левой рукой. Только не веди обеими сразу. Вести мяч можешь сколько угодно, но, когда остановишься и поймаешь его, вторично начать вести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нельзя. Если будешь вести мяч обеими руками одновременно или начнешь его вести во второй раз, сделаешь нарушение, которое называется двойным ведением. Судья в этом случае передаст мяч противнику.</w:t>
      </w:r>
    </w:p>
    <w:p w:rsidR="00EA323D" w:rsidRDefault="00280DC0" w:rsidP="00EA323D">
      <w:pPr>
        <w:spacing w:before="0" w:after="0"/>
        <w:ind w:left="0"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23</w:t>
      </w:r>
    </w:p>
    <w:p w:rsidR="00280DC0" w:rsidRDefault="00280DC0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0D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Закрепление темы</w:t>
      </w:r>
    </w:p>
    <w:p w:rsidR="00280DC0" w:rsidRDefault="00280DC0" w:rsidP="00280DC0">
      <w:pPr>
        <w:spacing w:before="0" w:after="0"/>
        <w:ind w:left="0"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24</w:t>
      </w:r>
    </w:p>
    <w:p w:rsidR="00280DC0" w:rsidRPr="00280DC0" w:rsidRDefault="00280DC0" w:rsidP="00280DC0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0D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Используемые ресурсы</w:t>
      </w:r>
    </w:p>
    <w:p w:rsidR="00280DC0" w:rsidRPr="00280DC0" w:rsidRDefault="00280DC0" w:rsidP="00EA323D">
      <w:pPr>
        <w:spacing w:before="0" w:after="0"/>
        <w:ind w:left="0"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A323D" w:rsidRPr="00EA323D" w:rsidRDefault="00EA323D" w:rsidP="00EA323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F4E5F" w:rsidRPr="003F4E5F" w:rsidRDefault="003F4E5F" w:rsidP="00EA323D">
      <w:pPr>
        <w:numPr>
          <w:ilvl w:val="0"/>
          <w:numId w:val="2"/>
        </w:numPr>
        <w:spacing w:before="0" w:after="0"/>
        <w:ind w:right="0"/>
        <w:rPr>
          <w:ins w:id="0" w:author="Unknown"/>
          <w:rFonts w:ascii="Times New Roman" w:eastAsia="Times New Roman" w:hAnsi="Times New Roman" w:cs="Times New Roman"/>
          <w:vanish/>
          <w:color w:val="FF0000"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3F4E5F" w:rsidRPr="003F4E5F" w:rsidTr="004176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F4E5F" w:rsidRPr="003F4E5F" w:rsidRDefault="003F4E5F" w:rsidP="00EA323D">
            <w:pPr>
              <w:spacing w:before="100" w:beforeAutospacing="1" w:after="0"/>
              <w:ind w:left="0" w:right="0"/>
              <w:outlineLvl w:val="4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3F4E5F" w:rsidRPr="003F4E5F" w:rsidTr="004176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F4E5F" w:rsidRPr="003F4E5F" w:rsidRDefault="003F4E5F" w:rsidP="00EA323D">
            <w:pPr>
              <w:spacing w:before="0" w:after="0"/>
              <w:ind w:left="0" w:right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F4E5F" w:rsidRPr="003F4E5F" w:rsidTr="0041761E">
        <w:trPr>
          <w:tblCellSpacing w:w="15" w:type="dxa"/>
        </w:trPr>
        <w:tc>
          <w:tcPr>
            <w:tcW w:w="0" w:type="auto"/>
            <w:tcMar>
              <w:top w:w="115" w:type="dxa"/>
              <w:left w:w="15" w:type="dxa"/>
              <w:bottom w:w="115" w:type="dxa"/>
              <w:right w:w="15" w:type="dxa"/>
            </w:tcMar>
            <w:vAlign w:val="center"/>
            <w:hideMark/>
          </w:tcPr>
          <w:p w:rsidR="003F414C" w:rsidRPr="006C7C49" w:rsidRDefault="003F414C" w:rsidP="00EA323D">
            <w:pPr>
              <w:spacing w:before="0" w:after="0"/>
              <w:ind w:left="0"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</w:t>
            </w:r>
          </w:p>
        </w:tc>
      </w:tr>
    </w:tbl>
    <w:p w:rsidR="003F4E5F" w:rsidRPr="003F4E5F" w:rsidRDefault="003F4E5F" w:rsidP="00EA323D">
      <w:pPr>
        <w:numPr>
          <w:ilvl w:val="0"/>
          <w:numId w:val="2"/>
        </w:numPr>
        <w:spacing w:before="0" w:after="0"/>
        <w:ind w:right="0"/>
        <w:rPr>
          <w:ins w:id="1" w:author="Unknown"/>
          <w:rFonts w:ascii="Times New Roman" w:eastAsia="Times New Roman" w:hAnsi="Times New Roman" w:cs="Times New Roman"/>
          <w:vanish/>
          <w:color w:val="FF0000"/>
          <w:sz w:val="24"/>
          <w:szCs w:val="24"/>
          <w:lang w:eastAsia="ru-RU"/>
        </w:rPr>
      </w:pPr>
    </w:p>
    <w:p w:rsidR="003F4E5F" w:rsidRPr="003F4E5F" w:rsidRDefault="003F4E5F" w:rsidP="00EA323D">
      <w:pPr>
        <w:numPr>
          <w:ilvl w:val="0"/>
          <w:numId w:val="2"/>
        </w:numPr>
        <w:spacing w:before="0" w:after="0"/>
        <w:ind w:right="0"/>
        <w:rPr>
          <w:ins w:id="2" w:author="Unknown"/>
          <w:rFonts w:ascii="Times New Roman" w:eastAsia="Times New Roman" w:hAnsi="Times New Roman" w:cs="Times New Roman"/>
          <w:vanish/>
          <w:color w:val="FF0000"/>
          <w:sz w:val="24"/>
          <w:szCs w:val="24"/>
          <w:lang w:eastAsia="ru-RU"/>
        </w:rPr>
      </w:pPr>
    </w:p>
    <w:p w:rsidR="00CF3E30" w:rsidRDefault="00CF3E30" w:rsidP="00EA323D">
      <w:pPr>
        <w:spacing w:after="0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4B33DB" w:rsidRPr="00CF3E30" w:rsidRDefault="004B33DB" w:rsidP="00EA323D">
      <w:pPr>
        <w:spacing w:after="0"/>
      </w:pPr>
    </w:p>
    <w:p w:rsidR="00CF3E30" w:rsidRPr="00CF3E30" w:rsidRDefault="00CF3E30" w:rsidP="00CF3E30"/>
    <w:p w:rsidR="00CF3E30" w:rsidRPr="00CF3E30" w:rsidRDefault="00CF3E30" w:rsidP="00CF3E30"/>
    <w:p w:rsidR="00CF3E30" w:rsidRDefault="00CF3E30" w:rsidP="00CF3E30"/>
    <w:sectPr w:rsidR="00CF3E30" w:rsidSect="009F6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609AF"/>
    <w:multiLevelType w:val="multilevel"/>
    <w:tmpl w:val="5A387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6D2AF2"/>
    <w:multiLevelType w:val="hybridMultilevel"/>
    <w:tmpl w:val="A18055C8"/>
    <w:lvl w:ilvl="0" w:tplc="0419000F">
      <w:start w:val="1"/>
      <w:numFmt w:val="decimal"/>
      <w:lvlText w:val="%1."/>
      <w:lvlJc w:val="left"/>
      <w:pPr>
        <w:ind w:left="916" w:hanging="360"/>
      </w:p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">
    <w:nsid w:val="11DE2DF0"/>
    <w:multiLevelType w:val="hybridMultilevel"/>
    <w:tmpl w:val="F118E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A72C97"/>
    <w:multiLevelType w:val="hybridMultilevel"/>
    <w:tmpl w:val="B3D43E90"/>
    <w:lvl w:ilvl="0" w:tplc="AF5E58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2D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54E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C44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7A2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A61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0C0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C8A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08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7830BF4"/>
    <w:multiLevelType w:val="multilevel"/>
    <w:tmpl w:val="1E6ED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FB7033"/>
    <w:multiLevelType w:val="hybridMultilevel"/>
    <w:tmpl w:val="67327F1A"/>
    <w:lvl w:ilvl="0" w:tplc="7DEA1B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4C73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EA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AC0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C81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A6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6A1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6493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02A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DDE088C"/>
    <w:multiLevelType w:val="hybridMultilevel"/>
    <w:tmpl w:val="18DAD24C"/>
    <w:lvl w:ilvl="0" w:tplc="62D29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8A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362D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C21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CC3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6AB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C22A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7E66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DEED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CDA70C2"/>
    <w:multiLevelType w:val="hybridMultilevel"/>
    <w:tmpl w:val="84B44CFC"/>
    <w:lvl w:ilvl="0" w:tplc="25080A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1550C6A"/>
    <w:multiLevelType w:val="hybridMultilevel"/>
    <w:tmpl w:val="DBC26498"/>
    <w:lvl w:ilvl="0" w:tplc="8FB0B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050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CD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6A43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874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4A6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108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28A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61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4814E0C"/>
    <w:multiLevelType w:val="hybridMultilevel"/>
    <w:tmpl w:val="B61AADF0"/>
    <w:lvl w:ilvl="0" w:tplc="5DE8E1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7C7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9EB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69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1E0D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1E9C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288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4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BEEF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5"/>
  </w:num>
  <w:num w:numId="8">
    <w:abstractNumId w:val="6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compat/>
  <w:rsids>
    <w:rsidRoot w:val="00337E06"/>
    <w:rsid w:val="0016596A"/>
    <w:rsid w:val="001B687A"/>
    <w:rsid w:val="001B6A75"/>
    <w:rsid w:val="001C3D68"/>
    <w:rsid w:val="0022479B"/>
    <w:rsid w:val="00232AA9"/>
    <w:rsid w:val="00280DC0"/>
    <w:rsid w:val="00337E06"/>
    <w:rsid w:val="00342862"/>
    <w:rsid w:val="00356A05"/>
    <w:rsid w:val="00376EC8"/>
    <w:rsid w:val="003F0B53"/>
    <w:rsid w:val="003F414C"/>
    <w:rsid w:val="003F4E5F"/>
    <w:rsid w:val="0044696F"/>
    <w:rsid w:val="0046016B"/>
    <w:rsid w:val="00470706"/>
    <w:rsid w:val="004B33DB"/>
    <w:rsid w:val="00511F49"/>
    <w:rsid w:val="005324C8"/>
    <w:rsid w:val="00566875"/>
    <w:rsid w:val="00595B2F"/>
    <w:rsid w:val="005E1540"/>
    <w:rsid w:val="005F2962"/>
    <w:rsid w:val="00610F31"/>
    <w:rsid w:val="006C7C49"/>
    <w:rsid w:val="007C618F"/>
    <w:rsid w:val="0086355A"/>
    <w:rsid w:val="0093260D"/>
    <w:rsid w:val="009343ED"/>
    <w:rsid w:val="009F6664"/>
    <w:rsid w:val="00B15AC1"/>
    <w:rsid w:val="00B31F79"/>
    <w:rsid w:val="00CE74B2"/>
    <w:rsid w:val="00CF3E30"/>
    <w:rsid w:val="00DB4A03"/>
    <w:rsid w:val="00DD606C"/>
    <w:rsid w:val="00E402B4"/>
    <w:rsid w:val="00E82027"/>
    <w:rsid w:val="00E920F5"/>
    <w:rsid w:val="00EA323D"/>
    <w:rsid w:val="00ED4A1D"/>
    <w:rsid w:val="00F07727"/>
    <w:rsid w:val="00F1235A"/>
    <w:rsid w:val="00F53D24"/>
    <w:rsid w:val="00FA6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40"/>
        <w:ind w:left="284" w:righ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E5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93260D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5F2962"/>
    <w:pPr>
      <w:spacing w:before="100" w:beforeAutospacing="1" w:after="100" w:afterAutospacing="1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1235A"/>
    <w:rPr>
      <w:b/>
      <w:bCs/>
    </w:rPr>
  </w:style>
  <w:style w:type="character" w:styleId="a7">
    <w:name w:val="Emphasis"/>
    <w:basedOn w:val="a0"/>
    <w:uiPriority w:val="20"/>
    <w:qFormat/>
    <w:rsid w:val="00F1235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4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23</cp:revision>
  <dcterms:created xsi:type="dcterms:W3CDTF">2014-06-06T17:40:00Z</dcterms:created>
  <dcterms:modified xsi:type="dcterms:W3CDTF">2014-08-12T16:43:00Z</dcterms:modified>
</cp:coreProperties>
</file>